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31610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610B">
        <w:rPr>
          <w:b/>
          <w:noProof/>
          <w:sz w:val="24"/>
        </w:rPr>
        <w:t>83</w:t>
      </w:r>
      <w:r>
        <w:rPr>
          <w:b/>
          <w:i/>
          <w:noProof/>
          <w:sz w:val="28"/>
        </w:rPr>
        <w:tab/>
      </w:r>
      <w:r w:rsidR="0031610B">
        <w:rPr>
          <w:b/>
          <w:i/>
          <w:noProof/>
          <w:sz w:val="28"/>
        </w:rPr>
        <w:t>RP-19</w:t>
      </w:r>
      <w:r w:rsidR="00D76ED9">
        <w:rPr>
          <w:rFonts w:hint="eastAsia"/>
          <w:b/>
          <w:i/>
          <w:noProof/>
          <w:sz w:val="28"/>
          <w:lang w:eastAsia="ja-JP"/>
        </w:rPr>
        <w:t>0425</w:t>
      </w:r>
    </w:p>
    <w:p w:rsidR="001E41F3" w:rsidRDefault="003161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A4AF3">
        <w:rPr>
          <w:b/>
          <w:noProof/>
          <w:sz w:val="24"/>
        </w:rPr>
        <w:fldChar w:fldCharType="begin"/>
      </w:r>
      <w:r w:rsidR="00FA4AF3">
        <w:rPr>
          <w:b/>
          <w:noProof/>
          <w:sz w:val="24"/>
        </w:rPr>
        <w:instrText xml:space="preserve"> DOCPROPERTY  StartDate  \* MERGEFORMAT </w:instrText>
      </w:r>
      <w:r w:rsidR="00FA4AF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FA4A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10B" w:rsidP="003161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1C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1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1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6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6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10B">
            <w:pPr>
              <w:pStyle w:val="CRCoverPage"/>
              <w:spacing w:after="0"/>
              <w:ind w:left="100"/>
              <w:rPr>
                <w:noProof/>
              </w:rPr>
            </w:pPr>
            <w:r w:rsidRPr="0031610B">
              <w:t>CR on QCL assumption for receiving PDSCH for RAR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NTT DOCOMO, INC.</w:t>
            </w:r>
            <w:r w:rsidR="00702BF6">
              <w:rPr>
                <w:rFonts w:eastAsia="ＭＳ 明朝"/>
                <w:noProof/>
                <w:lang w:eastAsia="ja-JP"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10B" w:rsidTr="00547111">
        <w:tc>
          <w:tcPr>
            <w:tcW w:w="1843" w:type="dxa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610B" w:rsidRDefault="0031610B" w:rsidP="003161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762C">
              <w:t>NR_newRAT</w:t>
            </w:r>
            <w:proofErr w:type="spellEnd"/>
            <w:r w:rsidRPr="00A0762C"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1610B" w:rsidRDefault="0031610B" w:rsidP="003161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610B" w:rsidRDefault="0031610B" w:rsidP="003161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10B" w:rsidRPr="00D05241" w:rsidRDefault="0031610B" w:rsidP="0031610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>
              <w:rPr>
                <w:noProof/>
              </w:rPr>
              <w:t>-3</w:t>
            </w:r>
            <w:r w:rsidRPr="003D3F00">
              <w:rPr>
                <w:noProof/>
              </w:rPr>
              <w:t>-</w:t>
            </w:r>
            <w:r>
              <w:rPr>
                <w:noProof/>
              </w:rPr>
              <w:t>11</w:t>
            </w:r>
            <w:r>
              <w:rPr>
                <w:rFonts w:eastAsia="ＭＳ 明朝"/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61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10B" w:rsidRPr="00F03F19" w:rsidRDefault="0031610B" w:rsidP="0031610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T</w:t>
            </w:r>
            <w:r>
              <w:rPr>
                <w:rFonts w:eastAsia="ＭＳ 明朝" w:hint="eastAsia"/>
                <w:noProof/>
                <w:lang w:eastAsia="ja-JP"/>
              </w:rPr>
              <w:t xml:space="preserve">he </w:t>
            </w:r>
            <w:r>
              <w:rPr>
                <w:rFonts w:eastAsia="ＭＳ 明朝"/>
                <w:noProof/>
                <w:lang w:eastAsia="ja-JP"/>
              </w:rPr>
              <w:t xml:space="preserve">current </w:t>
            </w:r>
            <w:r>
              <w:rPr>
                <w:rFonts w:eastAsia="ＭＳ 明朝" w:hint="eastAsia"/>
                <w:noProof/>
                <w:lang w:eastAsia="ja-JP"/>
              </w:rPr>
              <w:t>specification</w:t>
            </w:r>
            <w:r w:rsidRPr="00A57AAF">
              <w:rPr>
                <w:rFonts w:eastAsia="ＭＳ 明朝"/>
                <w:noProof/>
                <w:lang w:eastAsia="ja-JP"/>
              </w:rPr>
              <w:t xml:space="preserve"> </w:t>
            </w:r>
            <w:r>
              <w:rPr>
                <w:rFonts w:eastAsia="ＭＳ 明朝"/>
                <w:noProof/>
                <w:lang w:eastAsia="ja-JP"/>
              </w:rPr>
              <w:t xml:space="preserve">describes that </w:t>
            </w:r>
            <w:r w:rsidRPr="0088219F">
              <w:rPr>
                <w:rFonts w:eastAsia="SimSun"/>
                <w:kern w:val="2"/>
                <w:lang w:eastAsia="zh-CN"/>
              </w:rPr>
              <w:t xml:space="preserve">the UE may assume that the DM-RS port of the received PDCCH order and the </w:t>
            </w:r>
            <w:r>
              <w:rPr>
                <w:rFonts w:eastAsia="SimSun"/>
                <w:color w:val="000000"/>
                <w:kern w:val="2"/>
                <w:lang w:eastAsia="zh-CN"/>
              </w:rPr>
              <w:t xml:space="preserve">DM-RS ports of </w:t>
            </w:r>
            <w:r w:rsidRPr="0088219F">
              <w:rPr>
                <w:rFonts w:eastAsia="SimSun"/>
                <w:kern w:val="2"/>
                <w:lang w:eastAsia="zh-CN"/>
              </w:rPr>
              <w:t xml:space="preserve">the corresponding </w:t>
            </w:r>
            <w:r>
              <w:rPr>
                <w:rFonts w:eastAsia="SimSun"/>
                <w:color w:val="000000"/>
                <w:kern w:val="2"/>
                <w:lang w:eastAsia="zh-CN"/>
              </w:rPr>
              <w:t>PDSCH scheduled with RA-RNTI</w:t>
            </w:r>
            <w:r w:rsidRPr="0088219F">
              <w:rPr>
                <w:rFonts w:eastAsia="SimSun"/>
                <w:kern w:val="2"/>
                <w:lang w:eastAsia="zh-CN"/>
              </w:rPr>
              <w:t xml:space="preserve"> are </w:t>
            </w:r>
            <w:r>
              <w:rPr>
                <w:rFonts w:eastAsia="SimSun"/>
                <w:kern w:val="2"/>
                <w:lang w:eastAsia="zh-CN"/>
              </w:rPr>
              <w:t xml:space="preserve">quasi co-located </w:t>
            </w:r>
            <w:r w:rsidRPr="0088219F">
              <w:rPr>
                <w:rFonts w:eastAsia="SimSun"/>
                <w:kern w:val="2"/>
                <w:lang w:eastAsia="zh-CN"/>
              </w:rPr>
              <w:t>with the same SS/P</w:t>
            </w:r>
            <w:r>
              <w:rPr>
                <w:rFonts w:eastAsia="SimSun"/>
                <w:kern w:val="2"/>
                <w:lang w:eastAsia="zh-CN"/>
              </w:rPr>
              <w:t>B</w:t>
            </w:r>
            <w:r w:rsidRPr="0088219F">
              <w:rPr>
                <w:rFonts w:eastAsia="SimSun"/>
                <w:kern w:val="2"/>
                <w:lang w:eastAsia="zh-CN"/>
              </w:rPr>
              <w:t>CH block or CSI-RS</w:t>
            </w:r>
            <w:r>
              <w:rPr>
                <w:rFonts w:eastAsia="SimSun"/>
                <w:kern w:val="2"/>
                <w:lang w:eastAsia="zh-CN"/>
              </w:rPr>
              <w:t xml:space="preserve"> in case of non-contention based random access procedure triggered by a PDCCH order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  <w:r>
              <w:rPr>
                <w:rFonts w:eastAsia="ＭＳ 明朝"/>
                <w:noProof/>
                <w:lang w:eastAsia="ja-JP"/>
              </w:rPr>
              <w:t xml:space="preserve"> However, this behavior is appropriate only when the </w:t>
            </w:r>
            <w:r>
              <w:rPr>
                <w:rFonts w:eastAsia="SimSun"/>
                <w:kern w:val="2"/>
                <w:lang w:eastAsia="zh-CN"/>
              </w:rPr>
              <w:t xml:space="preserve">non-contention based random access procedure is for </w:t>
            </w:r>
            <w:proofErr w:type="spellStart"/>
            <w:r>
              <w:rPr>
                <w:rFonts w:eastAsia="SimSun"/>
                <w:kern w:val="2"/>
                <w:lang w:eastAsia="zh-CN"/>
              </w:rPr>
              <w:t>SpCell</w:t>
            </w:r>
            <w:proofErr w:type="spellEnd"/>
            <w:r>
              <w:rPr>
                <w:rFonts w:eastAsia="SimSun"/>
                <w:kern w:val="2"/>
                <w:lang w:eastAsia="zh-CN"/>
              </w:rPr>
              <w:t xml:space="preserve"> where the PDSCH for RAR and the PDCCH order are sent on the same </w:t>
            </w:r>
            <w:proofErr w:type="spellStart"/>
            <w:r>
              <w:rPr>
                <w:rFonts w:eastAsia="SimSun"/>
                <w:kern w:val="2"/>
                <w:lang w:eastAsia="zh-CN"/>
              </w:rPr>
              <w:t>SpCell</w:t>
            </w:r>
            <w:proofErr w:type="spellEnd"/>
            <w:r>
              <w:rPr>
                <w:rFonts w:eastAsia="SimSun"/>
                <w:kern w:val="2"/>
                <w:lang w:eastAsia="zh-CN"/>
              </w:rPr>
              <w:t>. Note that TS 38.213 CR in R1-1903749 was agreed to clarify the QCL assumption for receiving PDCCH for RAR correspondingly.</w:t>
            </w: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610B" w:rsidRPr="00703CC5" w:rsidRDefault="0031610B" w:rsidP="0031610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It is clarified that UE assumes QCL properties of PDCCH order for receiving PDSCH for RAR only in case that PDCCH order and PDSCH for RAR are sent on the same SpCell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10B" w:rsidRPr="0003687C" w:rsidRDefault="0031610B" w:rsidP="0031610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When PDCCH order and PRACH are sent on SCell, UE may assume QCL properties of PDCCH order on SCell for receiving PDSCH for RAR on SpCell, which may cause a misdetection of PDSCH for RAR due to inappropriate QCL assumption.</w:t>
            </w:r>
          </w:p>
        </w:tc>
      </w:tr>
      <w:tr w:rsidR="0031610B" w:rsidTr="00547111">
        <w:tc>
          <w:tcPr>
            <w:tcW w:w="2694" w:type="dxa"/>
            <w:gridSpan w:val="2"/>
          </w:tcPr>
          <w:p w:rsidR="0031610B" w:rsidRDefault="0031610B" w:rsidP="0031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610B" w:rsidRDefault="0031610B" w:rsidP="0031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610B" w:rsidRPr="0003687C" w:rsidRDefault="0031610B" w:rsidP="0031610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5.1</w:t>
            </w: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1610B" w:rsidRDefault="0031610B" w:rsidP="003161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610B" w:rsidRDefault="0031610B" w:rsidP="003161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1610B" w:rsidRDefault="0031610B" w:rsidP="003161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10B" w:rsidRDefault="0031610B" w:rsidP="00316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1610B" w:rsidRDefault="0031610B" w:rsidP="003161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10B" w:rsidRDefault="0031610B" w:rsidP="00316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10B" w:rsidRDefault="0031610B" w:rsidP="003161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31610B" w:rsidRDefault="0031610B" w:rsidP="003161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610B" w:rsidRDefault="0031610B" w:rsidP="003161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610B" w:rsidRDefault="0031610B" w:rsidP="0031610B">
            <w:pPr>
              <w:pStyle w:val="CRCoverPage"/>
              <w:spacing w:after="0"/>
              <w:rPr>
                <w:noProof/>
              </w:rPr>
            </w:pPr>
          </w:p>
        </w:tc>
      </w:tr>
      <w:tr w:rsidR="00316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610B" w:rsidRDefault="0031610B" w:rsidP="0031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610B" w:rsidRPr="00D9620E" w:rsidRDefault="0031610B" w:rsidP="0031610B">
            <w:pPr>
              <w:spacing w:after="0"/>
              <w:rPr>
                <w:rFonts w:ascii="Arial" w:eastAsia="ＭＳ 明朝" w:hAnsi="Arial"/>
                <w:b/>
                <w:noProof/>
                <w:lang w:eastAsia="ja-JP"/>
              </w:rPr>
            </w:pPr>
            <w:r w:rsidRPr="00D9620E">
              <w:rPr>
                <w:rFonts w:ascii="Arial" w:eastAsia="ＭＳ 明朝" w:hAnsi="Arial" w:hint="eastAsia"/>
                <w:b/>
                <w:noProof/>
                <w:lang w:eastAsia="ja-JP"/>
              </w:rPr>
              <w:t>I</w:t>
            </w:r>
            <w:r w:rsidRPr="00D9620E">
              <w:rPr>
                <w:rFonts w:ascii="Arial" w:eastAsia="ＭＳ 明朝" w:hAnsi="Arial"/>
                <w:b/>
                <w:noProof/>
                <w:lang w:eastAsia="ja-JP"/>
              </w:rPr>
              <w:t>mpact analysis</w:t>
            </w:r>
            <w:r>
              <w:rPr>
                <w:rFonts w:ascii="Arial" w:eastAsia="ＭＳ 明朝" w:hAnsi="Arial"/>
                <w:b/>
                <w:noProof/>
                <w:lang w:eastAsia="ja-JP"/>
              </w:rPr>
              <w:t>: This CR has an isolated impact to the PDSCH reception for RAR for non-contention based random access triggered by PDCCH order on SCell.</w:t>
            </w:r>
          </w:p>
          <w:p w:rsidR="0031610B" w:rsidRPr="005011B2" w:rsidRDefault="0031610B" w:rsidP="0031610B">
            <w:pPr>
              <w:pStyle w:val="af2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ja-JP"/>
              </w:rPr>
            </w:pPr>
            <w:r w:rsidRPr="005011B2">
              <w:rPr>
                <w:rFonts w:ascii="Arial" w:hAnsi="Arial"/>
                <w:noProof/>
                <w:lang w:eastAsia="ja-JP"/>
              </w:rPr>
              <w:t>If the NW implements this CR while the UE does not</w:t>
            </w:r>
          </w:p>
          <w:p w:rsidR="0031610B" w:rsidRPr="00F73516" w:rsidRDefault="0031610B" w:rsidP="0031610B">
            <w:pPr>
              <w:pStyle w:val="CRCoverPage"/>
              <w:spacing w:after="0"/>
              <w:ind w:leftChars="100" w:left="2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When NW triggers non-contention based random access on SCell, UE may mis-detect the PDSCH of SpCell for RAR due to inappropriate QCL assumption based on PDCCH order on SCell.</w:t>
            </w:r>
          </w:p>
          <w:p w:rsidR="0031610B" w:rsidRPr="005011B2" w:rsidRDefault="0031610B" w:rsidP="0031610B">
            <w:pPr>
              <w:pStyle w:val="af2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ja-JP"/>
              </w:rPr>
            </w:pPr>
            <w:r w:rsidRPr="005011B2">
              <w:rPr>
                <w:rFonts w:ascii="Arial" w:hAnsi="Arial"/>
                <w:noProof/>
                <w:lang w:eastAsia="ja-JP"/>
              </w:rPr>
              <w:lastRenderedPageBreak/>
              <w:t>If the NW does not implements this CR while the UE does</w:t>
            </w:r>
          </w:p>
          <w:p w:rsidR="0031610B" w:rsidRPr="003319BD" w:rsidRDefault="0031610B" w:rsidP="0031610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The NW will avoid an operation which requires non-contention based random access on SCell, such as intra-band non-contiguous CA and inter-band CA operations with multiple TAG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610B" w:rsidRDefault="0031610B" w:rsidP="0031610B">
      <w:pPr>
        <w:rPr>
          <w:lang w:val="en-US"/>
        </w:rPr>
      </w:pPr>
      <w:bookmarkStart w:id="3" w:name="_Toc290330930"/>
      <w:bookmarkStart w:id="4" w:name="_Toc290330802"/>
      <w:bookmarkStart w:id="5" w:name="_Toc216859951"/>
      <w:bookmarkStart w:id="6" w:name="_Toc383690639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</w:p>
    <w:p w:rsidR="0031610B" w:rsidRPr="0048482F" w:rsidRDefault="0031610B" w:rsidP="0031610B">
      <w:pPr>
        <w:pStyle w:val="2"/>
        <w:rPr>
          <w:color w:val="000000"/>
        </w:rPr>
      </w:pPr>
      <w:bookmarkStart w:id="7" w:name="_Toc534701030"/>
      <w:bookmarkStart w:id="8" w:name="_Ref491444649"/>
      <w:bookmarkStart w:id="9" w:name="_Ref491451289"/>
      <w:bookmarkStart w:id="10" w:name="_Ref491451291"/>
      <w:bookmarkStart w:id="11" w:name="_Ref491451292"/>
      <w:bookmarkStart w:id="12" w:name="_Ref491451293"/>
      <w:bookmarkStart w:id="13" w:name="_Ref491451294"/>
      <w:bookmarkStart w:id="14" w:name="_Ref491451297"/>
      <w:bookmarkStart w:id="15" w:name="_Ref491458133"/>
      <w:bookmarkStart w:id="16" w:name="_Toc535263182"/>
      <w:bookmarkEnd w:id="3"/>
      <w:bookmarkEnd w:id="4"/>
      <w:bookmarkEnd w:id="5"/>
      <w:bookmarkEnd w:id="6"/>
      <w:r w:rsidRPr="0048482F">
        <w:rPr>
          <w:color w:val="000000"/>
        </w:rPr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7"/>
    </w:p>
    <w:p w:rsidR="0031610B" w:rsidRDefault="0031610B" w:rsidP="0031610B">
      <w:pPr>
        <w:rPr>
          <w:lang w:val="en-US"/>
        </w:rPr>
      </w:pPr>
      <w:bookmarkStart w:id="17" w:name="_Hlk498410788"/>
      <w:r>
        <w:rPr>
          <w:lang w:val="en-US"/>
        </w:rPr>
        <w:t>&lt;omitted parts&gt;</w:t>
      </w:r>
    </w:p>
    <w:bookmarkEnd w:id="17"/>
    <w:p w:rsidR="0031610B" w:rsidRDefault="0031610B" w:rsidP="0031610B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PDSCH </w:t>
      </w:r>
      <w:r>
        <w:rPr>
          <w:rFonts w:eastAsia="SimSun"/>
          <w:color w:val="000000"/>
          <w:kern w:val="2"/>
          <w:lang w:eastAsia="zh-CN"/>
        </w:rPr>
        <w:t>scheduled with RA-RNTI</w:t>
      </w:r>
      <w:r w:rsidRPr="0048482F">
        <w:rPr>
          <w:rFonts w:eastAsia="SimSun"/>
          <w:kern w:val="2"/>
          <w:lang w:eastAsia="zh-CN"/>
        </w:rPr>
        <w:t xml:space="preserve"> the UE may assume that the DM-RS port of PDSCH is quasi co-located with the SS/PBCH block </w:t>
      </w:r>
      <w:r>
        <w:rPr>
          <w:rFonts w:eastAsia="SimSun"/>
          <w:kern w:val="2"/>
          <w:lang w:eastAsia="zh-CN"/>
        </w:rPr>
        <w:t xml:space="preserve">or the CSI-RS resource </w:t>
      </w:r>
      <w:r w:rsidRPr="0048482F">
        <w:rPr>
          <w:rFonts w:eastAsia="SimSun"/>
          <w:kern w:val="2"/>
          <w:lang w:eastAsia="zh-CN"/>
        </w:rPr>
        <w:t xml:space="preserve">the UE </w:t>
      </w:r>
      <w:r>
        <w:rPr>
          <w:rFonts w:eastAsia="SimSun"/>
          <w:color w:val="000000"/>
          <w:kern w:val="2"/>
          <w:lang w:eastAsia="zh-CN"/>
        </w:rPr>
        <w:t>used</w:t>
      </w:r>
      <w:r w:rsidRPr="0048482F">
        <w:rPr>
          <w:rFonts w:eastAsia="SimSun"/>
          <w:kern w:val="2"/>
          <w:lang w:eastAsia="zh-CN"/>
        </w:rPr>
        <w:t xml:space="preserve"> for RACH association and transmission with respect to</w:t>
      </w:r>
      <w:r>
        <w:rPr>
          <w:rFonts w:eastAsia="SimSun"/>
          <w:kern w:val="2"/>
          <w:lang w:eastAsia="zh-CN"/>
        </w:rPr>
        <w:t xml:space="preserve"> </w:t>
      </w:r>
      <w:r w:rsidRPr="00A666FB">
        <w:rPr>
          <w:rFonts w:eastAsia="SimSun"/>
          <w:kern w:val="2"/>
          <w:lang w:eastAsia="zh-CN"/>
        </w:rPr>
        <w:t>Doppler shift, Doppler spread, average delay, delay spread, spatial RX parameters whe</w:t>
      </w:r>
      <w:r>
        <w:rPr>
          <w:rFonts w:eastAsia="SimSun"/>
          <w:kern w:val="2"/>
          <w:lang w:eastAsia="zh-CN"/>
        </w:rPr>
        <w:t>n</w:t>
      </w:r>
      <w:r w:rsidRPr="00A666FB">
        <w:rPr>
          <w:rFonts w:eastAsia="SimSun"/>
          <w:kern w:val="2"/>
          <w:lang w:eastAsia="zh-CN"/>
        </w:rPr>
        <w:t xml:space="preserve"> applicable</w:t>
      </w:r>
      <w:r w:rsidRPr="0048482F">
        <w:rPr>
          <w:rFonts w:eastAsia="SimSun"/>
          <w:kern w:val="2"/>
          <w:lang w:eastAsia="zh-CN"/>
        </w:rPr>
        <w:t>.</w:t>
      </w:r>
      <w:r>
        <w:rPr>
          <w:rFonts w:eastAsia="SimSun"/>
          <w:kern w:val="2"/>
          <w:lang w:eastAsia="zh-CN"/>
        </w:rPr>
        <w:t xml:space="preserve"> </w:t>
      </w:r>
      <w:r w:rsidRPr="0088219F">
        <w:rPr>
          <w:rFonts w:eastAsia="SimSun"/>
          <w:kern w:val="2"/>
          <w:lang w:eastAsia="zh-CN"/>
        </w:rPr>
        <w:t xml:space="preserve">When receiving </w:t>
      </w:r>
      <w:r>
        <w:rPr>
          <w:rFonts w:eastAsia="SimSun"/>
          <w:kern w:val="2"/>
          <w:lang w:eastAsia="zh-CN"/>
        </w:rPr>
        <w:t xml:space="preserve">a </w:t>
      </w:r>
      <w:r>
        <w:rPr>
          <w:rFonts w:eastAsia="SimSun"/>
          <w:color w:val="000000"/>
          <w:kern w:val="2"/>
          <w:lang w:eastAsia="zh-CN"/>
        </w:rPr>
        <w:t>PDSCH scheduled with RA-RNTI in response to a random access procedure</w:t>
      </w:r>
      <w:r w:rsidRPr="0088219F">
        <w:rPr>
          <w:rFonts w:eastAsia="SimSun"/>
          <w:kern w:val="2"/>
          <w:lang w:eastAsia="zh-CN"/>
        </w:rPr>
        <w:t xml:space="preserve"> triggered by a PDCCH order</w:t>
      </w:r>
      <w:r>
        <w:rPr>
          <w:rFonts w:eastAsia="SimSun"/>
          <w:color w:val="000000"/>
          <w:kern w:val="2"/>
          <w:lang w:eastAsia="zh-CN"/>
        </w:rPr>
        <w:t xml:space="preserve"> which triggers non-contention based random access procedure</w:t>
      </w:r>
      <w:ins w:id="18" w:author="Hiroki Harada" w:date="2019-03-07T17:22:00Z">
        <w:r w:rsidRPr="00847DA4">
          <w:rPr>
            <w:rFonts w:eastAsia="ＭＳ 明朝" w:hint="eastAsia"/>
            <w:lang w:eastAsia="ja-JP"/>
          </w:rPr>
          <w:t xml:space="preserve"> </w:t>
        </w:r>
        <w:r>
          <w:rPr>
            <w:rFonts w:eastAsia="ＭＳ 明朝" w:hint="eastAsia"/>
            <w:lang w:eastAsia="ja-JP"/>
          </w:rPr>
          <w:t xml:space="preserve">for the </w:t>
        </w:r>
        <w:proofErr w:type="spellStart"/>
        <w:r>
          <w:rPr>
            <w:rFonts w:eastAsia="ＭＳ 明朝" w:hint="eastAsia"/>
            <w:lang w:eastAsia="ja-JP"/>
          </w:rPr>
          <w:t>SpCell</w:t>
        </w:r>
        <w:proofErr w:type="spellEnd"/>
        <w:r>
          <w:rPr>
            <w:rFonts w:eastAsia="ＭＳ 明朝" w:hint="eastAsia"/>
            <w:lang w:eastAsia="ja-JP"/>
          </w:rPr>
          <w:t xml:space="preserve"> [1</w:t>
        </w:r>
      </w:ins>
      <w:ins w:id="19" w:author="Hiroki Harada" w:date="2019-03-07T17:49:00Z">
        <w:r>
          <w:rPr>
            <w:rFonts w:eastAsia="ＭＳ 明朝"/>
            <w:lang w:eastAsia="ja-JP"/>
          </w:rPr>
          <w:t>0</w:t>
        </w:r>
      </w:ins>
      <w:ins w:id="20" w:author="Hiroki Harada" w:date="2019-03-07T17:22:00Z">
        <w:r>
          <w:rPr>
            <w:rFonts w:eastAsia="ＭＳ 明朝" w:hint="eastAsia"/>
            <w:lang w:eastAsia="ja-JP"/>
          </w:rPr>
          <w:t>, TS 38.321]</w:t>
        </w:r>
      </w:ins>
      <w:r>
        <w:rPr>
          <w:rFonts w:eastAsia="SimSun"/>
          <w:kern w:val="2"/>
          <w:lang w:eastAsia="zh-CN"/>
        </w:rPr>
        <w:t>,</w:t>
      </w:r>
      <w:r w:rsidRPr="0088219F">
        <w:rPr>
          <w:rFonts w:eastAsia="SimSun"/>
          <w:kern w:val="2"/>
          <w:lang w:eastAsia="zh-CN"/>
        </w:rPr>
        <w:t xml:space="preserve"> the UE may assume that the DM-RS port of the received PDCCH order and the </w:t>
      </w:r>
      <w:r>
        <w:rPr>
          <w:rFonts w:eastAsia="SimSun"/>
          <w:color w:val="000000"/>
          <w:kern w:val="2"/>
          <w:lang w:eastAsia="zh-CN"/>
        </w:rPr>
        <w:t xml:space="preserve">DM-RS ports of </w:t>
      </w:r>
      <w:r w:rsidRPr="0088219F">
        <w:rPr>
          <w:rFonts w:eastAsia="SimSun"/>
          <w:kern w:val="2"/>
          <w:lang w:eastAsia="zh-CN"/>
        </w:rPr>
        <w:t xml:space="preserve">the corresponding </w:t>
      </w:r>
      <w:r>
        <w:rPr>
          <w:rFonts w:eastAsia="SimSun"/>
          <w:color w:val="000000"/>
          <w:kern w:val="2"/>
          <w:lang w:eastAsia="zh-CN"/>
        </w:rPr>
        <w:t>PDSCH scheduled with RA-RNTI</w:t>
      </w:r>
      <w:r w:rsidRPr="0088219F">
        <w:rPr>
          <w:rFonts w:eastAsia="SimSun"/>
          <w:kern w:val="2"/>
          <w:lang w:eastAsia="zh-CN"/>
        </w:rPr>
        <w:t xml:space="preserve"> are </w:t>
      </w:r>
      <w:r>
        <w:rPr>
          <w:rFonts w:eastAsia="SimSun"/>
          <w:kern w:val="2"/>
          <w:lang w:eastAsia="zh-CN"/>
        </w:rPr>
        <w:t xml:space="preserve">quasi co-located </w:t>
      </w:r>
      <w:r w:rsidRPr="0088219F">
        <w:rPr>
          <w:rFonts w:eastAsia="SimSun"/>
          <w:kern w:val="2"/>
          <w:lang w:eastAsia="zh-CN"/>
        </w:rPr>
        <w:t>with the same SS/P</w:t>
      </w:r>
      <w:r>
        <w:rPr>
          <w:rFonts w:eastAsia="SimSun"/>
          <w:kern w:val="2"/>
          <w:lang w:eastAsia="zh-CN"/>
        </w:rPr>
        <w:t>B</w:t>
      </w:r>
      <w:r w:rsidRPr="0088219F">
        <w:rPr>
          <w:rFonts w:eastAsia="SimSun"/>
          <w:kern w:val="2"/>
          <w:lang w:eastAsia="zh-CN"/>
        </w:rPr>
        <w:t>CH block or CSI-RS with respect to Doppler shift, Doppler spread, average delay, delay spread, spatial RX parameters when applicable.</w:t>
      </w:r>
      <w:ins w:id="21" w:author="Hiroki Harada" w:date="2019-03-07T17:22:00Z">
        <w:r>
          <w:rPr>
            <w:rFonts w:eastAsia="SimSun"/>
            <w:kern w:val="2"/>
            <w:lang w:eastAsia="zh-CN"/>
          </w:rPr>
          <w:t xml:space="preserve"> </w:t>
        </w:r>
      </w:ins>
    </w:p>
    <w:p w:rsidR="0031610B" w:rsidRPr="00C228B3" w:rsidRDefault="0031610B" w:rsidP="0031610B">
      <w:pPr>
        <w:rPr>
          <w:lang w:val="en-US"/>
        </w:rPr>
      </w:pPr>
      <w:r>
        <w:rPr>
          <w:lang w:val="en-US"/>
        </w:rPr>
        <w:t>&lt;omitted parts&gt;</w:t>
      </w:r>
    </w:p>
    <w:p w:rsidR="0031610B" w:rsidRPr="003319BD" w:rsidRDefault="0031610B" w:rsidP="0031610B">
      <w:pPr>
        <w:rPr>
          <w:rFonts w:eastAsia="ＭＳ 明朝"/>
          <w:noProof/>
          <w:color w:val="FF0000"/>
          <w:lang w:eastAsia="ja-JP"/>
        </w:rPr>
      </w:pPr>
      <w:r w:rsidRPr="00C86602">
        <w:rPr>
          <w:highlight w:val="yellow"/>
          <w:lang w:val="en-US"/>
        </w:rPr>
        <w:t>----------------------</w:t>
      </w:r>
      <w:r>
        <w:rPr>
          <w:highlight w:val="yellow"/>
          <w:lang w:val="en-US"/>
        </w:rPr>
        <w:t>-------------------------------</w:t>
      </w:r>
      <w:r>
        <w:rPr>
          <w:rFonts w:eastAsia="ＭＳ 明朝" w:hint="eastAsia"/>
          <w:highlight w:val="yellow"/>
          <w:lang w:val="en-US" w:eastAsia="ja-JP"/>
        </w:rPr>
        <w:t xml:space="preserve"> end o</w:t>
      </w:r>
      <w:r>
        <w:rPr>
          <w:rFonts w:hint="eastAsia"/>
          <w:highlight w:val="yellow"/>
          <w:lang w:val="en-US" w:eastAsia="ko-KR"/>
        </w:rPr>
        <w:t>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E41F3" w:rsidRPr="0031610B" w:rsidRDefault="001E41F3">
      <w:pPr>
        <w:rPr>
          <w:noProof/>
        </w:rPr>
      </w:pPr>
    </w:p>
    <w:sectPr w:rsidR="001E41F3" w:rsidRPr="0031610B" w:rsidSect="00A82A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E80" w:rsidRDefault="00A46E80">
      <w:r>
        <w:separator/>
      </w:r>
    </w:p>
  </w:endnote>
  <w:endnote w:type="continuationSeparator" w:id="0">
    <w:p w:rsidR="00A46E80" w:rsidRDefault="00A4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E80" w:rsidRDefault="00A46E80">
      <w:r>
        <w:separator/>
      </w:r>
    </w:p>
  </w:footnote>
  <w:footnote w:type="continuationSeparator" w:id="0">
    <w:p w:rsidR="00A46E80" w:rsidRDefault="00A46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F19" w:rsidRDefault="00A46E8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F19" w:rsidRDefault="00FA4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F19" w:rsidRDefault="00A46E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roki Harada">
    <w15:presenceInfo w15:providerId="None" w15:userId="Hiroki Har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16D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C74"/>
    <w:rsid w:val="002B5741"/>
    <w:rsid w:val="00305409"/>
    <w:rsid w:val="0031610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02B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6E8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6ED9"/>
    <w:rsid w:val="00DE34CF"/>
    <w:rsid w:val="00E13F3D"/>
    <w:rsid w:val="00E34898"/>
    <w:rsid w:val="00EB09B7"/>
    <w:rsid w:val="00EE7D7C"/>
    <w:rsid w:val="00F25D98"/>
    <w:rsid w:val="00F300FB"/>
    <w:rsid w:val="00FA4A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577159"/>
  <w15:docId w15:val="{3880AB20-0AC1-4B95-8625-EF88C77AE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1610B"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rsid w:val="0031610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rsid w:val="0031610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8E282-5107-47CF-96F7-37C83942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Harada Hiroki</cp:lastModifiedBy>
  <cp:revision>5</cp:revision>
  <cp:lastPrinted>1899-12-31T23:00:00Z</cp:lastPrinted>
  <dcterms:created xsi:type="dcterms:W3CDTF">2019-03-08T05:29:00Z</dcterms:created>
  <dcterms:modified xsi:type="dcterms:W3CDTF">2019-03-08T23:01:00Z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